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0B265" w14:textId="77777777" w:rsidR="008F0EEE" w:rsidRDefault="008F0EEE">
      <w:pPr>
        <w:pStyle w:val="Ttulo"/>
        <w:rPr>
          <w:sz w:val="2"/>
          <w:szCs w:val="2"/>
        </w:rPr>
      </w:pPr>
    </w:p>
    <w:tbl>
      <w:tblPr>
        <w:tblStyle w:val="a0"/>
        <w:tblW w:w="10464" w:type="dxa"/>
        <w:tblInd w:w="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0"/>
        <w:gridCol w:w="840"/>
        <w:gridCol w:w="674"/>
        <w:gridCol w:w="2410"/>
        <w:gridCol w:w="2268"/>
        <w:gridCol w:w="567"/>
        <w:gridCol w:w="2835"/>
      </w:tblGrid>
      <w:tr w:rsidR="008F0EEE" w14:paraId="5D45D87E" w14:textId="77777777" w:rsidTr="00126A23">
        <w:trPr>
          <w:trHeight w:val="1661"/>
        </w:trPr>
        <w:tc>
          <w:tcPr>
            <w:tcW w:w="1710" w:type="dxa"/>
            <w:gridSpan w:val="2"/>
          </w:tcPr>
          <w:p w14:paraId="33D8D48A" w14:textId="31C84A4A" w:rsidR="008F0EEE" w:rsidRDefault="00C95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drawing>
                <wp:anchor distT="0" distB="0" distL="114300" distR="114300" simplePos="0" relativeHeight="251658240" behindDoc="1" locked="0" layoutInCell="1" allowOverlap="1" wp14:anchorId="02B606EA" wp14:editId="34AE9D96">
                  <wp:simplePos x="0" y="0"/>
                  <wp:positionH relativeFrom="column">
                    <wp:posOffset>6985</wp:posOffset>
                  </wp:positionH>
                  <wp:positionV relativeFrom="paragraph">
                    <wp:posOffset>-24765</wp:posOffset>
                  </wp:positionV>
                  <wp:extent cx="1079500" cy="1079500"/>
                  <wp:effectExtent l="0" t="0" r="6350" b="6350"/>
                  <wp:wrapNone/>
                  <wp:docPr id="416434182" name="Imagem 1" descr="Logotipo, nome da empresa&#10;&#10;O conteúdo gerado por IA pode estar incorre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434182" name="Imagem 1" descr="Logotipo, nome da empresa&#10;&#10;O conteúdo gerado por IA pode estar incorreto.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9500" cy="1079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205E71C0" w14:textId="4087B8C6" w:rsidR="008F0EEE" w:rsidRDefault="008F0E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754" w:type="dxa"/>
            <w:gridSpan w:val="5"/>
          </w:tcPr>
          <w:p w14:paraId="28F96890" w14:textId="77777777" w:rsidR="00C9580B" w:rsidRDefault="00C95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5" w:lineRule="auto"/>
              <w:ind w:left="108" w:right="168"/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14E982A6" w14:textId="21F511D7" w:rsidR="008F0EEE" w:rsidRDefault="00FA7C54" w:rsidP="00C95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5" w:lineRule="auto"/>
              <w:ind w:left="108" w:right="168"/>
              <w:jc w:val="center"/>
              <w:rPr>
                <w:b/>
                <w:color w:val="000000"/>
                <w:sz w:val="24"/>
                <w:szCs w:val="24"/>
              </w:rPr>
            </w:pPr>
            <w:r w:rsidRPr="00C9580B">
              <w:rPr>
                <w:b/>
                <w:color w:val="000000"/>
                <w:sz w:val="28"/>
                <w:szCs w:val="28"/>
              </w:rPr>
              <w:t xml:space="preserve">MANUAL DE FISCALIZAÇÃO DO TRANSPORTE RODOVIÁRIO INTERNACIONAL </w:t>
            </w:r>
            <w:r w:rsidR="00C9580B" w:rsidRPr="00C9580B">
              <w:rPr>
                <w:b/>
                <w:color w:val="000000"/>
                <w:sz w:val="28"/>
                <w:szCs w:val="28"/>
              </w:rPr>
              <w:t>DO MERCOSUL</w:t>
            </w:r>
          </w:p>
        </w:tc>
      </w:tr>
      <w:tr w:rsidR="008F0EEE" w14:paraId="241CED46" w14:textId="77777777" w:rsidTr="00856337">
        <w:trPr>
          <w:trHeight w:val="706"/>
        </w:trPr>
        <w:tc>
          <w:tcPr>
            <w:tcW w:w="10464" w:type="dxa"/>
            <w:gridSpan w:val="7"/>
            <w:shd w:val="clear" w:color="auto" w:fill="C2D69B" w:themeFill="accent3" w:themeFillTint="99"/>
          </w:tcPr>
          <w:p w14:paraId="5B8F50D5" w14:textId="42017C4F" w:rsidR="008F0EEE" w:rsidRDefault="00FA7C54" w:rsidP="00C95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line="347" w:lineRule="auto"/>
              <w:ind w:left="13"/>
              <w:jc w:val="center"/>
              <w:rPr>
                <w:b/>
                <w:color w:val="000000"/>
                <w:sz w:val="30"/>
                <w:szCs w:val="30"/>
              </w:rPr>
            </w:pPr>
            <w:r>
              <w:rPr>
                <w:b/>
                <w:color w:val="000000"/>
                <w:sz w:val="30"/>
                <w:szCs w:val="30"/>
              </w:rPr>
              <w:t xml:space="preserve">FICHA DE </w:t>
            </w:r>
            <w:r w:rsidR="00C9580B">
              <w:rPr>
                <w:b/>
                <w:color w:val="000000"/>
                <w:sz w:val="30"/>
                <w:szCs w:val="30"/>
              </w:rPr>
              <w:t>ENQUADRAMENTO</w:t>
            </w:r>
          </w:p>
        </w:tc>
      </w:tr>
      <w:tr w:rsidR="008F0EEE" w14:paraId="64EF3EAF" w14:textId="77777777" w:rsidTr="00F20430">
        <w:trPr>
          <w:trHeight w:val="486"/>
        </w:trPr>
        <w:tc>
          <w:tcPr>
            <w:tcW w:w="7062" w:type="dxa"/>
            <w:gridSpan w:val="5"/>
          </w:tcPr>
          <w:p w14:paraId="04C74D82" w14:textId="77777777" w:rsidR="008F0EEE" w:rsidRDefault="00FA7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7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Tipificação:</w:t>
            </w:r>
          </w:p>
          <w:p w14:paraId="6CF514BE" w14:textId="56D59985" w:rsidR="00F11D11" w:rsidRDefault="00FA7C54" w:rsidP="00F204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07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Efetuar transporte internacional terrestre sem estar autorizado.</w:t>
            </w:r>
          </w:p>
        </w:tc>
        <w:tc>
          <w:tcPr>
            <w:tcW w:w="3402" w:type="dxa"/>
            <w:gridSpan w:val="2"/>
            <w:vAlign w:val="center"/>
          </w:tcPr>
          <w:p w14:paraId="1129B6C9" w14:textId="77777777" w:rsidR="008F0EEE" w:rsidRDefault="00FA7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9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Código do Enquadramento:</w:t>
            </w:r>
          </w:p>
          <w:p w14:paraId="0855F6F1" w14:textId="77777777" w:rsidR="008F0EEE" w:rsidRDefault="00FA7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9" w:right="4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2201</w:t>
            </w:r>
          </w:p>
        </w:tc>
      </w:tr>
      <w:tr w:rsidR="008F0EEE" w14:paraId="73A9191D" w14:textId="77777777" w:rsidTr="00126A23">
        <w:trPr>
          <w:trHeight w:val="489"/>
        </w:trPr>
        <w:tc>
          <w:tcPr>
            <w:tcW w:w="10464" w:type="dxa"/>
            <w:gridSpan w:val="7"/>
          </w:tcPr>
          <w:p w14:paraId="4944B62F" w14:textId="77777777" w:rsidR="008F0EEE" w:rsidRDefault="00FA7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7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Amparo Legal:</w:t>
            </w:r>
          </w:p>
          <w:p w14:paraId="6C0E1784" w14:textId="02A9FC79" w:rsidR="008F0EEE" w:rsidRDefault="00FA7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07" w:right="153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Art. 2º, alínea "b", item 1 do Segundo Protocolo Adicional sobre Infrações e Sanções ao Acordo de Alcance Parcial sobre Transporte Internacional Terrestre</w:t>
            </w:r>
            <w:r w:rsidR="00126A23">
              <w:rPr>
                <w:color w:val="000000"/>
                <w:sz w:val="20"/>
                <w:szCs w:val="20"/>
              </w:rPr>
              <w:t>.</w:t>
            </w:r>
          </w:p>
        </w:tc>
      </w:tr>
      <w:tr w:rsidR="00F20430" w14:paraId="5BC83650" w14:textId="77777777" w:rsidTr="000709D2">
        <w:trPr>
          <w:trHeight w:val="261"/>
        </w:trPr>
        <w:tc>
          <w:tcPr>
            <w:tcW w:w="2384" w:type="dxa"/>
            <w:gridSpan w:val="3"/>
          </w:tcPr>
          <w:p w14:paraId="4CF11900" w14:textId="77777777" w:rsidR="00F20430" w:rsidRDefault="00F204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7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Gravidade:</w:t>
            </w:r>
          </w:p>
          <w:p w14:paraId="69DA7CBA" w14:textId="0B8C5011" w:rsidR="00F20430" w:rsidRDefault="00F20430" w:rsidP="00E719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Gravíssima</w:t>
            </w:r>
          </w:p>
        </w:tc>
        <w:tc>
          <w:tcPr>
            <w:tcW w:w="2410" w:type="dxa"/>
          </w:tcPr>
          <w:p w14:paraId="7DEFE70C" w14:textId="77777777" w:rsidR="00F20430" w:rsidRDefault="00F204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8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Penalidade:</w:t>
            </w:r>
          </w:p>
          <w:p w14:paraId="777FC4BF" w14:textId="77777777" w:rsidR="00F20430" w:rsidRDefault="00F204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Multa</w:t>
            </w:r>
          </w:p>
        </w:tc>
        <w:tc>
          <w:tcPr>
            <w:tcW w:w="2835" w:type="dxa"/>
            <w:gridSpan w:val="2"/>
          </w:tcPr>
          <w:p w14:paraId="1A89B4BC" w14:textId="4AC5BC52" w:rsidR="00F20430" w:rsidRDefault="00F204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Medida Administrativa: </w:t>
            </w:r>
            <w:r w:rsidR="00E719D4">
              <w:rPr>
                <w:b/>
                <w:color w:val="000000"/>
                <w:sz w:val="20"/>
                <w:szCs w:val="20"/>
              </w:rPr>
              <w:br/>
            </w:r>
            <w:r w:rsidR="00E719D4" w:rsidRPr="00310DE2">
              <w:rPr>
                <w:bCs/>
                <w:color w:val="000000"/>
                <w:sz w:val="20"/>
                <w:szCs w:val="20"/>
              </w:rPr>
              <w:t xml:space="preserve">            Coluna IV abaixo</w:t>
            </w:r>
          </w:p>
        </w:tc>
        <w:tc>
          <w:tcPr>
            <w:tcW w:w="2835" w:type="dxa"/>
          </w:tcPr>
          <w:p w14:paraId="087CA9A4" w14:textId="487BA4DB" w:rsidR="00F20430" w:rsidRDefault="00EF1E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 w:rsidRPr="00310DE2">
              <w:rPr>
                <w:b/>
                <w:bCs/>
                <w:color w:val="000000"/>
                <w:sz w:val="20"/>
                <w:szCs w:val="20"/>
              </w:rPr>
              <w:t>Data de Atualização da Ficha:</w:t>
            </w:r>
            <w:r w:rsidRPr="00310DE2">
              <w:rPr>
                <w:b/>
                <w:bCs/>
                <w:color w:val="000000"/>
                <w:sz w:val="20"/>
                <w:szCs w:val="20"/>
              </w:rPr>
              <w:br/>
            </w:r>
            <w:r w:rsidRPr="00310DE2">
              <w:rPr>
                <w:color w:val="000000"/>
                <w:sz w:val="20"/>
                <w:szCs w:val="20"/>
              </w:rPr>
              <w:t>15/10/2025</w:t>
            </w:r>
          </w:p>
        </w:tc>
      </w:tr>
      <w:tr w:rsidR="00126A23" w14:paraId="7B85FACF" w14:textId="77777777" w:rsidTr="00356FD1">
        <w:trPr>
          <w:trHeight w:val="486"/>
        </w:trPr>
        <w:tc>
          <w:tcPr>
            <w:tcW w:w="870" w:type="dxa"/>
            <w:tcBorders>
              <w:right w:val="nil"/>
            </w:tcBorders>
          </w:tcPr>
          <w:p w14:paraId="2AD87AF9" w14:textId="77777777" w:rsidR="00126A23" w:rsidRDefault="00126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7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Infrator:</w:t>
            </w:r>
          </w:p>
        </w:tc>
        <w:tc>
          <w:tcPr>
            <w:tcW w:w="1514" w:type="dxa"/>
            <w:gridSpan w:val="2"/>
            <w:tcBorders>
              <w:left w:val="nil"/>
            </w:tcBorders>
          </w:tcPr>
          <w:p w14:paraId="4DF2691D" w14:textId="77777777" w:rsidR="00126A23" w:rsidRDefault="00126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67B76263" w14:textId="77777777" w:rsidR="00126A23" w:rsidRDefault="00126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3" w:lineRule="auto"/>
              <w:ind w:left="6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Transportador</w:t>
            </w:r>
          </w:p>
        </w:tc>
        <w:tc>
          <w:tcPr>
            <w:tcW w:w="8080" w:type="dxa"/>
            <w:gridSpan w:val="4"/>
          </w:tcPr>
          <w:p w14:paraId="01465C8A" w14:textId="77777777" w:rsidR="00126A23" w:rsidRDefault="00126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8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Competência:</w:t>
            </w:r>
          </w:p>
          <w:p w14:paraId="0358D52E" w14:textId="77A82E9E" w:rsidR="00126A23" w:rsidRDefault="00126A23" w:rsidP="00126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40" w:line="223" w:lineRule="auto"/>
              <w:ind w:left="108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Organismo de aplicação do ATIT ou por ele conveniado.</w:t>
            </w:r>
          </w:p>
        </w:tc>
      </w:tr>
      <w:tr w:rsidR="00126A23" w14:paraId="6F741C3F" w14:textId="77777777" w:rsidTr="00126A23">
        <w:trPr>
          <w:trHeight w:val="592"/>
        </w:trPr>
        <w:tc>
          <w:tcPr>
            <w:tcW w:w="10464" w:type="dxa"/>
            <w:gridSpan w:val="7"/>
          </w:tcPr>
          <w:p w14:paraId="5DF3D249" w14:textId="511A43CF" w:rsidR="00126A23" w:rsidRDefault="00126A23" w:rsidP="00126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12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Forma de constatação: </w:t>
            </w:r>
            <w:r>
              <w:rPr>
                <w:color w:val="000000"/>
                <w:sz w:val="20"/>
                <w:szCs w:val="20"/>
              </w:rPr>
              <w:t>Mediante fiscalização presencial ou de forma eletrônica; mediante representação de outros organismos nacionais.</w:t>
            </w:r>
          </w:p>
        </w:tc>
      </w:tr>
      <w:tr w:rsidR="00CC4C3C" w14:paraId="1FD6F0A2" w14:textId="77777777" w:rsidTr="002D1871">
        <w:trPr>
          <w:trHeight w:val="489"/>
        </w:trPr>
        <w:tc>
          <w:tcPr>
            <w:tcW w:w="2384" w:type="dxa"/>
            <w:gridSpan w:val="3"/>
            <w:tcBorders>
              <w:bottom w:val="single" w:sz="4" w:space="0" w:color="000000"/>
            </w:tcBorders>
            <w:vAlign w:val="center"/>
          </w:tcPr>
          <w:p w14:paraId="546C8EB4" w14:textId="6C4A399D" w:rsidR="00CC4C3C" w:rsidRDefault="00CC4C3C" w:rsidP="00CC4C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2"/>
              <w:jc w:val="center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>I. Situações Fáticas Aplicáveis:</w:t>
            </w:r>
          </w:p>
        </w:tc>
        <w:tc>
          <w:tcPr>
            <w:tcW w:w="2410" w:type="dxa"/>
            <w:tcBorders>
              <w:bottom w:val="single" w:sz="4" w:space="0" w:color="000000"/>
            </w:tcBorders>
            <w:vAlign w:val="center"/>
          </w:tcPr>
          <w:p w14:paraId="63AB65EE" w14:textId="39EC627F" w:rsidR="00CC4C3C" w:rsidRDefault="00CC4C3C" w:rsidP="00CC4C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jc w:val="center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>II. Quando NÃO Autuar: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  <w:vAlign w:val="center"/>
          </w:tcPr>
          <w:p w14:paraId="417253CC" w14:textId="4F846775" w:rsidR="00CC4C3C" w:rsidRDefault="00CC4C3C" w:rsidP="00CC4C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6"/>
              <w:jc w:val="center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>III. Definições e Procedimentos:</w:t>
            </w:r>
          </w:p>
        </w:tc>
        <w:tc>
          <w:tcPr>
            <w:tcW w:w="3402" w:type="dxa"/>
            <w:gridSpan w:val="2"/>
            <w:tcBorders>
              <w:bottom w:val="single" w:sz="4" w:space="0" w:color="000000"/>
            </w:tcBorders>
            <w:vAlign w:val="center"/>
          </w:tcPr>
          <w:p w14:paraId="213F98D5" w14:textId="7DC6D09F" w:rsidR="00CC4C3C" w:rsidRDefault="00CC4C3C" w:rsidP="00CC4C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9" w:right="6"/>
              <w:jc w:val="center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>IV. Medidas Administrativas:</w:t>
            </w:r>
          </w:p>
        </w:tc>
      </w:tr>
      <w:tr w:rsidR="008F0EEE" w14:paraId="4759D509" w14:textId="77777777" w:rsidTr="001918B0">
        <w:trPr>
          <w:trHeight w:val="2536"/>
        </w:trPr>
        <w:tc>
          <w:tcPr>
            <w:tcW w:w="2384" w:type="dxa"/>
            <w:gridSpan w:val="3"/>
            <w:tcBorders>
              <w:bottom w:val="single" w:sz="4" w:space="0" w:color="auto"/>
            </w:tcBorders>
          </w:tcPr>
          <w:p w14:paraId="13DA34BF" w14:textId="7F7D1B0C" w:rsidR="008F0EEE" w:rsidRDefault="00FA7C54" w:rsidP="00254A58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"/>
              </w:tabs>
              <w:spacing w:before="240" w:line="213" w:lineRule="auto"/>
              <w:ind w:right="102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Transportador não possui licença</w:t>
            </w:r>
            <w:r w:rsidR="004A35E8">
              <w:rPr>
                <w:color w:val="000000"/>
                <w:sz w:val="20"/>
                <w:szCs w:val="20"/>
              </w:rPr>
              <w:t xml:space="preserve"> </w:t>
            </w:r>
            <w:r w:rsidR="00126A23">
              <w:rPr>
                <w:color w:val="000000"/>
                <w:sz w:val="20"/>
                <w:szCs w:val="20"/>
              </w:rPr>
              <w:t>complementar vigente</w:t>
            </w:r>
            <w:r>
              <w:rPr>
                <w:color w:val="000000"/>
                <w:sz w:val="20"/>
                <w:szCs w:val="20"/>
              </w:rPr>
              <w:t>.</w:t>
            </w:r>
          </w:p>
          <w:p w14:paraId="35263836" w14:textId="77777777" w:rsidR="008F0EEE" w:rsidRDefault="008F0E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"/>
              </w:tabs>
              <w:spacing w:line="213" w:lineRule="auto"/>
              <w:ind w:left="107" w:right="102"/>
              <w:jc w:val="both"/>
              <w:rPr>
                <w:color w:val="000000"/>
                <w:sz w:val="20"/>
                <w:szCs w:val="20"/>
              </w:rPr>
            </w:pPr>
          </w:p>
          <w:p w14:paraId="16474BA2" w14:textId="56C9CB9E" w:rsidR="008F0EEE" w:rsidRDefault="00FA7C54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"/>
              </w:tabs>
              <w:spacing w:line="213" w:lineRule="auto"/>
              <w:ind w:right="102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Transportador </w:t>
            </w:r>
            <w:r w:rsidR="00126A23">
              <w:rPr>
                <w:color w:val="000000"/>
                <w:sz w:val="20"/>
                <w:szCs w:val="20"/>
              </w:rPr>
              <w:t>não possui autorização de viagem ocasional vigente</w:t>
            </w:r>
            <w:r>
              <w:rPr>
                <w:color w:val="000000"/>
                <w:sz w:val="20"/>
                <w:szCs w:val="20"/>
              </w:rPr>
              <w:t>.</w:t>
            </w:r>
          </w:p>
          <w:p w14:paraId="482D3B6D" w14:textId="77777777" w:rsidR="008F0EEE" w:rsidRDefault="008F0E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"/>
              </w:tabs>
              <w:spacing w:line="213" w:lineRule="auto"/>
              <w:ind w:left="107" w:right="102"/>
              <w:jc w:val="both"/>
              <w:rPr>
                <w:color w:val="000000"/>
                <w:sz w:val="20"/>
                <w:szCs w:val="20"/>
              </w:rPr>
            </w:pPr>
          </w:p>
          <w:p w14:paraId="0A4D9992" w14:textId="55A071E5" w:rsidR="008F0EEE" w:rsidRDefault="00FA7C54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"/>
              </w:tabs>
              <w:spacing w:line="213" w:lineRule="auto"/>
              <w:ind w:right="102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Transportador </w:t>
            </w:r>
            <w:r w:rsidR="00126A23">
              <w:rPr>
                <w:color w:val="000000"/>
                <w:sz w:val="20"/>
                <w:szCs w:val="20"/>
              </w:rPr>
              <w:t>não possui autorização de trânsito pelo país onde foi abordado</w:t>
            </w:r>
            <w:r>
              <w:rPr>
                <w:color w:val="000000"/>
                <w:sz w:val="20"/>
                <w:szCs w:val="20"/>
              </w:rPr>
              <w:t>.</w:t>
            </w:r>
          </w:p>
          <w:p w14:paraId="5E0928C4" w14:textId="77777777" w:rsidR="008F0EEE" w:rsidRDefault="008F0E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"/>
              </w:tabs>
              <w:spacing w:line="213" w:lineRule="auto"/>
              <w:ind w:left="107" w:right="102"/>
              <w:jc w:val="both"/>
              <w:rPr>
                <w:color w:val="000000"/>
                <w:sz w:val="20"/>
                <w:szCs w:val="20"/>
              </w:rPr>
            </w:pPr>
          </w:p>
          <w:p w14:paraId="3A3C145B" w14:textId="038AFF55" w:rsidR="008F0EEE" w:rsidRDefault="00FA7C54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"/>
              </w:tabs>
              <w:spacing w:line="213" w:lineRule="auto"/>
              <w:ind w:right="102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Transportador encontra-se com sua licença </w:t>
            </w:r>
            <w:r w:rsidR="004A35E8">
              <w:rPr>
                <w:color w:val="000000"/>
                <w:sz w:val="20"/>
                <w:szCs w:val="20"/>
              </w:rPr>
              <w:t xml:space="preserve">complementar </w:t>
            </w:r>
            <w:r>
              <w:rPr>
                <w:color w:val="000000"/>
                <w:sz w:val="20"/>
                <w:szCs w:val="20"/>
              </w:rPr>
              <w:t>vencida.</w:t>
            </w:r>
          </w:p>
          <w:p w14:paraId="2DE5C758" w14:textId="77777777" w:rsidR="004A35E8" w:rsidRDefault="004A35E8" w:rsidP="004A35E8">
            <w:pPr>
              <w:pStyle w:val="PargrafodaLista"/>
              <w:rPr>
                <w:color w:val="000000"/>
                <w:sz w:val="20"/>
                <w:szCs w:val="20"/>
              </w:rPr>
            </w:pPr>
          </w:p>
          <w:p w14:paraId="206DBFEC" w14:textId="23E7C1D0" w:rsidR="004A35E8" w:rsidRDefault="004A35E8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"/>
              </w:tabs>
              <w:spacing w:line="213" w:lineRule="auto"/>
              <w:ind w:right="102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Transportador encontra-se com sua licença suspensa ou cancelada, por qualquer motivo.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2D68769C" w14:textId="5098E90C" w:rsidR="008F0EEE" w:rsidRDefault="00FA7C54" w:rsidP="00254A5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5"/>
              </w:tabs>
              <w:spacing w:before="240" w:after="240" w:line="216" w:lineRule="auto"/>
              <w:ind w:right="97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Transportador possui e apresenta uma autorização de viagem ocasional</w:t>
            </w:r>
            <w:r w:rsidR="004A35E8">
              <w:rPr>
                <w:color w:val="000000"/>
                <w:sz w:val="20"/>
                <w:szCs w:val="20"/>
              </w:rPr>
              <w:t>, ou de carga própria</w:t>
            </w:r>
            <w:r>
              <w:rPr>
                <w:color w:val="000000"/>
                <w:sz w:val="20"/>
                <w:szCs w:val="20"/>
              </w:rPr>
              <w:t xml:space="preserve">. </w:t>
            </w:r>
          </w:p>
          <w:p w14:paraId="1E865C0E" w14:textId="13AD63B4" w:rsidR="004A35E8" w:rsidRDefault="004A35E8" w:rsidP="004A35E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5"/>
              </w:tabs>
              <w:spacing w:after="240" w:line="216" w:lineRule="auto"/>
              <w:ind w:right="97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Transportador possui licença vigente identificada pelo agente de fiscalização, mas não está portando documento comprobatório.</w:t>
            </w:r>
          </w:p>
          <w:p w14:paraId="2E17304C" w14:textId="6C5D304C" w:rsidR="004A35E8" w:rsidRDefault="004A35E8" w:rsidP="004A35E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5"/>
              </w:tabs>
              <w:spacing w:after="240" w:line="216" w:lineRule="auto"/>
              <w:ind w:right="97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Veículo não está habilitado, porém o transportador responsável por esse possui licença complementar vigente.</w:t>
            </w:r>
          </w:p>
          <w:p w14:paraId="39829181" w14:textId="77777777" w:rsidR="008F0EEE" w:rsidRDefault="004A35E8" w:rsidP="004A35E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5"/>
              </w:tabs>
              <w:spacing w:line="216" w:lineRule="auto"/>
              <w:ind w:right="97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Transporte local:</w:t>
            </w:r>
            <w:r w:rsidR="00FA7C54">
              <w:rPr>
                <w:color w:val="000000"/>
                <w:sz w:val="20"/>
                <w:szCs w:val="20"/>
              </w:rPr>
              <w:t xml:space="preserve"> situação em que o transportador, </w:t>
            </w:r>
            <w:r>
              <w:rPr>
                <w:color w:val="000000"/>
                <w:sz w:val="20"/>
                <w:szCs w:val="20"/>
              </w:rPr>
              <w:t>com licença vigente</w:t>
            </w:r>
            <w:r w:rsidR="00FA7C54">
              <w:rPr>
                <w:color w:val="000000"/>
                <w:sz w:val="20"/>
                <w:szCs w:val="20"/>
              </w:rPr>
              <w:t xml:space="preserve">, subcontrata um veículo de </w:t>
            </w:r>
            <w:r>
              <w:rPr>
                <w:color w:val="000000"/>
                <w:sz w:val="20"/>
                <w:szCs w:val="20"/>
              </w:rPr>
              <w:t xml:space="preserve">nacional de </w:t>
            </w:r>
            <w:r w:rsidR="00FA7C54">
              <w:rPr>
                <w:color w:val="000000"/>
                <w:sz w:val="20"/>
                <w:szCs w:val="20"/>
              </w:rPr>
              <w:t>terceiro para operar apenas no trecho “doméstico” da viagem</w:t>
            </w:r>
            <w:r>
              <w:rPr>
                <w:color w:val="000000"/>
                <w:sz w:val="20"/>
                <w:szCs w:val="20"/>
              </w:rPr>
              <w:t>,</w:t>
            </w:r>
            <w:r w:rsidR="00FA7C54">
              <w:rPr>
                <w:color w:val="000000"/>
                <w:sz w:val="20"/>
                <w:szCs w:val="20"/>
              </w:rPr>
              <w:t xml:space="preserve"> com </w:t>
            </w:r>
            <w:r w:rsidR="00FA7C54">
              <w:rPr>
                <w:sz w:val="20"/>
                <w:szCs w:val="20"/>
              </w:rPr>
              <w:t>emissão</w:t>
            </w:r>
            <w:r w:rsidR="00FA7C54">
              <w:rPr>
                <w:color w:val="000000"/>
                <w:sz w:val="20"/>
                <w:szCs w:val="20"/>
              </w:rPr>
              <w:t xml:space="preserve"> de conhecimento de transporte referente ao trajeto </w:t>
            </w:r>
            <w:r>
              <w:rPr>
                <w:color w:val="000000"/>
                <w:sz w:val="20"/>
                <w:szCs w:val="20"/>
              </w:rPr>
              <w:t>interno. Ver situações possíveis no enquadramento 3205.</w:t>
            </w:r>
          </w:p>
          <w:p w14:paraId="7699ACF1" w14:textId="77777777" w:rsidR="005D49E9" w:rsidRDefault="005D49E9" w:rsidP="005D49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5"/>
              </w:tabs>
              <w:spacing w:line="216" w:lineRule="auto"/>
              <w:ind w:left="108" w:right="97"/>
              <w:jc w:val="both"/>
              <w:rPr>
                <w:color w:val="000000"/>
                <w:sz w:val="20"/>
                <w:szCs w:val="20"/>
              </w:rPr>
            </w:pPr>
          </w:p>
          <w:p w14:paraId="2B106897" w14:textId="77777777" w:rsidR="005D49E9" w:rsidRDefault="005D49E9" w:rsidP="005D49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5"/>
              </w:tabs>
              <w:spacing w:line="216" w:lineRule="auto"/>
              <w:ind w:left="108" w:right="97"/>
              <w:jc w:val="both"/>
              <w:rPr>
                <w:color w:val="000000"/>
                <w:sz w:val="20"/>
                <w:szCs w:val="20"/>
              </w:rPr>
            </w:pPr>
          </w:p>
          <w:p w14:paraId="3B4FD7B3" w14:textId="77777777" w:rsidR="005D49E9" w:rsidRDefault="005D49E9" w:rsidP="005D49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5"/>
              </w:tabs>
              <w:spacing w:line="216" w:lineRule="auto"/>
              <w:ind w:left="108" w:right="97"/>
              <w:jc w:val="both"/>
              <w:rPr>
                <w:color w:val="000000"/>
                <w:sz w:val="20"/>
                <w:szCs w:val="20"/>
              </w:rPr>
            </w:pPr>
          </w:p>
          <w:p w14:paraId="455B75F2" w14:textId="77777777" w:rsidR="005D49E9" w:rsidRDefault="005D49E9" w:rsidP="005D49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5"/>
              </w:tabs>
              <w:spacing w:line="216" w:lineRule="auto"/>
              <w:ind w:left="108" w:right="97"/>
              <w:jc w:val="both"/>
              <w:rPr>
                <w:color w:val="000000"/>
                <w:sz w:val="20"/>
                <w:szCs w:val="20"/>
              </w:rPr>
            </w:pPr>
          </w:p>
          <w:p w14:paraId="0D8497F9" w14:textId="77777777" w:rsidR="005D49E9" w:rsidRDefault="005D49E9" w:rsidP="005D49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5"/>
              </w:tabs>
              <w:spacing w:line="216" w:lineRule="auto"/>
              <w:ind w:left="108" w:right="97"/>
              <w:jc w:val="both"/>
              <w:rPr>
                <w:color w:val="000000"/>
                <w:sz w:val="20"/>
                <w:szCs w:val="20"/>
              </w:rPr>
            </w:pPr>
          </w:p>
          <w:p w14:paraId="14EFCB24" w14:textId="77777777" w:rsidR="005D49E9" w:rsidRDefault="005D49E9" w:rsidP="005D49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5"/>
              </w:tabs>
              <w:spacing w:line="216" w:lineRule="auto"/>
              <w:ind w:left="108" w:right="97"/>
              <w:jc w:val="both"/>
              <w:rPr>
                <w:color w:val="000000"/>
                <w:sz w:val="20"/>
                <w:szCs w:val="20"/>
              </w:rPr>
            </w:pPr>
          </w:p>
          <w:p w14:paraId="11E26C4D" w14:textId="77777777" w:rsidR="005D49E9" w:rsidRDefault="005D49E9" w:rsidP="005D49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5"/>
              </w:tabs>
              <w:spacing w:line="216" w:lineRule="auto"/>
              <w:ind w:left="108" w:right="97"/>
              <w:jc w:val="both"/>
              <w:rPr>
                <w:color w:val="000000"/>
                <w:sz w:val="20"/>
                <w:szCs w:val="20"/>
              </w:rPr>
            </w:pPr>
          </w:p>
          <w:p w14:paraId="534F3007" w14:textId="77777777" w:rsidR="005D49E9" w:rsidRDefault="005D49E9" w:rsidP="005D49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5"/>
              </w:tabs>
              <w:spacing w:line="216" w:lineRule="auto"/>
              <w:ind w:left="108" w:right="97"/>
              <w:jc w:val="both"/>
              <w:rPr>
                <w:color w:val="000000"/>
                <w:sz w:val="20"/>
                <w:szCs w:val="20"/>
              </w:rPr>
            </w:pPr>
          </w:p>
          <w:p w14:paraId="0E0DB726" w14:textId="1727A4EC" w:rsidR="005D49E9" w:rsidRDefault="005D49E9" w:rsidP="005D49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5"/>
              </w:tabs>
              <w:spacing w:line="216" w:lineRule="auto"/>
              <w:ind w:left="108" w:right="97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44184676" w14:textId="35305A52" w:rsidR="008F0EEE" w:rsidRDefault="00FA7C54" w:rsidP="00254A5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before="240" w:line="216" w:lineRule="auto"/>
              <w:ind w:right="95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A regularidade da</w:t>
            </w:r>
            <w:r w:rsidR="004A35E8">
              <w:rPr>
                <w:color w:val="000000"/>
                <w:sz w:val="20"/>
                <w:szCs w:val="20"/>
              </w:rPr>
              <w:t>s</w:t>
            </w:r>
            <w:r>
              <w:rPr>
                <w:color w:val="000000"/>
                <w:sz w:val="20"/>
                <w:szCs w:val="20"/>
              </w:rPr>
              <w:t xml:space="preserve"> licença</w:t>
            </w:r>
            <w:r w:rsidR="004A35E8">
              <w:rPr>
                <w:color w:val="000000"/>
                <w:sz w:val="20"/>
                <w:szCs w:val="20"/>
              </w:rPr>
              <w:t>s</w:t>
            </w:r>
            <w:r>
              <w:rPr>
                <w:color w:val="000000"/>
                <w:sz w:val="20"/>
                <w:szCs w:val="20"/>
              </w:rPr>
              <w:t xml:space="preserve"> poderá ser verificada através de consulta</w:t>
            </w:r>
            <w:r w:rsidR="004A35E8">
              <w:rPr>
                <w:color w:val="000000"/>
                <w:sz w:val="20"/>
                <w:szCs w:val="20"/>
              </w:rPr>
              <w:t xml:space="preserve"> ao sistemas disponíveis ou, na ausência desses, por verificação documental</w:t>
            </w:r>
          </w:p>
          <w:p w14:paraId="076AB256" w14:textId="77777777" w:rsidR="008F0EEE" w:rsidRDefault="008F0EE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line="216" w:lineRule="auto"/>
              <w:ind w:right="95"/>
              <w:jc w:val="both"/>
              <w:rPr>
                <w:color w:val="000000"/>
                <w:sz w:val="20"/>
                <w:szCs w:val="20"/>
              </w:rPr>
            </w:pPr>
          </w:p>
          <w:p w14:paraId="2348370E" w14:textId="1FEB2496" w:rsidR="008F0EEE" w:rsidRDefault="00254A5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line="216" w:lineRule="auto"/>
              <w:ind w:right="95"/>
              <w:jc w:val="both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</w:t>
            </w:r>
            <w:r w:rsidR="00FA7C54">
              <w:rPr>
                <w:b/>
                <w:color w:val="000000"/>
                <w:sz w:val="20"/>
                <w:szCs w:val="20"/>
              </w:rPr>
              <w:t>.</w:t>
            </w:r>
            <w:r w:rsidR="00FA7C54">
              <w:rPr>
                <w:color w:val="000000"/>
                <w:sz w:val="20"/>
                <w:szCs w:val="20"/>
              </w:rPr>
              <w:t xml:space="preserve"> </w:t>
            </w:r>
            <w:r w:rsidR="004A35E8">
              <w:rPr>
                <w:color w:val="000000"/>
                <w:sz w:val="20"/>
                <w:szCs w:val="20"/>
              </w:rPr>
              <w:t>O Agente de Fiscalização deve a</w:t>
            </w:r>
            <w:r w:rsidR="00FA7C54">
              <w:rPr>
                <w:color w:val="000000"/>
                <w:sz w:val="20"/>
                <w:szCs w:val="20"/>
              </w:rPr>
              <w:t>notar no</w:t>
            </w:r>
            <w:r w:rsidR="004A35E8">
              <w:rPr>
                <w:color w:val="000000"/>
                <w:sz w:val="20"/>
                <w:szCs w:val="20"/>
              </w:rPr>
              <w:t xml:space="preserve"> </w:t>
            </w:r>
            <w:r w:rsidR="00FA7C54">
              <w:rPr>
                <w:color w:val="000000"/>
                <w:sz w:val="20"/>
                <w:szCs w:val="20"/>
              </w:rPr>
              <w:t>auto de infração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FA7C54">
              <w:rPr>
                <w:color w:val="000000"/>
                <w:sz w:val="20"/>
                <w:szCs w:val="20"/>
              </w:rPr>
              <w:t xml:space="preserve">os documentos da </w:t>
            </w:r>
            <w:r>
              <w:rPr>
                <w:color w:val="000000"/>
                <w:sz w:val="20"/>
                <w:szCs w:val="20"/>
              </w:rPr>
              <w:t>operação de transporte</w:t>
            </w:r>
            <w:r w:rsidR="00FA7C54">
              <w:rPr>
                <w:color w:val="000000"/>
                <w:sz w:val="20"/>
                <w:szCs w:val="20"/>
              </w:rPr>
              <w:t xml:space="preserve"> que </w:t>
            </w:r>
            <w:r w:rsidR="00FA7C54">
              <w:rPr>
                <w:sz w:val="20"/>
                <w:szCs w:val="20"/>
              </w:rPr>
              <w:t>caracterizam</w:t>
            </w:r>
            <w:r w:rsidR="00FA7C54">
              <w:rPr>
                <w:color w:val="000000"/>
                <w:sz w:val="20"/>
                <w:szCs w:val="20"/>
              </w:rPr>
              <w:t xml:space="preserve"> o transporte internacional (CRT, MIC/DTA, nota fiscal de importação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FA7C54">
              <w:rPr>
                <w:color w:val="000000"/>
                <w:sz w:val="20"/>
                <w:szCs w:val="20"/>
              </w:rPr>
              <w:t>/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FA7C54">
              <w:rPr>
                <w:color w:val="000000"/>
                <w:sz w:val="20"/>
                <w:szCs w:val="20"/>
              </w:rPr>
              <w:t>exportação</w:t>
            </w:r>
            <w:r>
              <w:rPr>
                <w:color w:val="000000"/>
                <w:sz w:val="20"/>
                <w:szCs w:val="20"/>
              </w:rPr>
              <w:t>, etc</w:t>
            </w:r>
            <w:r w:rsidR="00FA7C54">
              <w:rPr>
                <w:color w:val="000000"/>
                <w:sz w:val="20"/>
                <w:szCs w:val="20"/>
              </w:rPr>
              <w:t>)</w:t>
            </w:r>
            <w:r>
              <w:rPr>
                <w:color w:val="000000"/>
                <w:sz w:val="20"/>
                <w:szCs w:val="20"/>
              </w:rPr>
              <w:t>, ou descrever de forma detalhada as circunstâncias que permitiram definir a operação como internacional.</w:t>
            </w:r>
          </w:p>
          <w:p w14:paraId="2474D533" w14:textId="77777777" w:rsidR="008F0EEE" w:rsidRDefault="00FA7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line="216" w:lineRule="auto"/>
              <w:ind w:left="-131" w:right="95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</w:tcPr>
          <w:p w14:paraId="1F4E6A90" w14:textId="351F5AA1" w:rsidR="008F0EEE" w:rsidRDefault="00254A58" w:rsidP="00191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3"/>
              </w:tabs>
              <w:spacing w:line="213" w:lineRule="auto"/>
              <w:ind w:left="141" w:right="94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**Dependem do local de abordagem</w:t>
            </w:r>
            <w:r w:rsidR="00356FD1">
              <w:rPr>
                <w:color w:val="000000"/>
                <w:sz w:val="20"/>
                <w:szCs w:val="20"/>
              </w:rPr>
              <w:t xml:space="preserve"> e sentido da viagem</w:t>
            </w:r>
            <w:r w:rsidR="00FA7C54">
              <w:rPr>
                <w:color w:val="000000"/>
                <w:sz w:val="20"/>
                <w:szCs w:val="20"/>
              </w:rPr>
              <w:t>.</w:t>
            </w:r>
          </w:p>
          <w:p w14:paraId="2988626C" w14:textId="635FCC44" w:rsidR="00356FD1" w:rsidRDefault="00356FD1" w:rsidP="00356FD1">
            <w:pPr>
              <w:pStyle w:val="PargrafodaLista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2"/>
              </w:tabs>
              <w:spacing w:before="240" w:after="240" w:line="216" w:lineRule="auto"/>
              <w:ind w:left="137" w:right="97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Transportador estrangeiro ingressando no país onde está o Agente de Fiscalização: lavrar auto de infração e impedir o ingresso do veículo, rechaçando ao país de origem ou retendo para regularização, quando for possível.</w:t>
            </w:r>
          </w:p>
          <w:p w14:paraId="5BE1EA11" w14:textId="77777777" w:rsidR="00254A58" w:rsidRDefault="00356FD1" w:rsidP="00356FD1">
            <w:pPr>
              <w:pStyle w:val="PargrafodaLista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2"/>
              </w:tabs>
              <w:spacing w:before="240" w:after="240" w:line="216" w:lineRule="auto"/>
              <w:ind w:left="137" w:right="97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Transportador estrangeiro retornando ao país de origem: lavrar auto de infração e encaminhar a situação </w:t>
            </w:r>
            <w:r w:rsidR="00254A58" w:rsidRPr="00254A58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às demais autoridades. Não deve ser impedido o retorno pela autoridade de transportes.</w:t>
            </w:r>
          </w:p>
          <w:p w14:paraId="12AE860C" w14:textId="77777777" w:rsidR="00356FD1" w:rsidRDefault="00356FD1" w:rsidP="00356FD1">
            <w:pPr>
              <w:pStyle w:val="PargrafodaLista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2"/>
              </w:tabs>
              <w:spacing w:before="240" w:after="240" w:line="216" w:lineRule="auto"/>
              <w:ind w:left="137" w:right="97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Transportador nacional saindo de seu país de origem: lavrar auto de infração e impedir o egresso do veículo, determinando o retorno à origem ou retendo para regularização, quando for possível.</w:t>
            </w:r>
          </w:p>
          <w:p w14:paraId="45DA55E5" w14:textId="77777777" w:rsidR="00356FD1" w:rsidRDefault="00356FD1" w:rsidP="00356FD1">
            <w:pPr>
              <w:pStyle w:val="PargrafodaLista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2"/>
              </w:tabs>
              <w:spacing w:before="240" w:after="240" w:line="216" w:lineRule="auto"/>
              <w:ind w:left="137" w:right="97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Transportador nacional regressando do exterior: lavrar auto de infração e encaminhar a situação </w:t>
            </w:r>
            <w:r w:rsidRPr="00254A58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às demais autoridades. Não deve ser impedido o retorno pela autoridade de transportes.</w:t>
            </w:r>
          </w:p>
          <w:p w14:paraId="3123D973" w14:textId="608DBDE9" w:rsidR="00356FD1" w:rsidRPr="001918B0" w:rsidRDefault="00356FD1" w:rsidP="001918B0">
            <w:pPr>
              <w:pStyle w:val="PargrafodaLista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2"/>
              </w:tabs>
              <w:spacing w:before="240" w:after="240" w:line="216" w:lineRule="auto"/>
              <w:ind w:left="137" w:right="97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Fiscalizações realizadas no interior do país: lavrar auto de infração, e verificar a situação aduaneira e fitosanitária das mercadorias com as autoridades competentes. Não deve ser retido pela autoridade de transportes.</w:t>
            </w:r>
          </w:p>
        </w:tc>
      </w:tr>
      <w:tr w:rsidR="008F0EEE" w14:paraId="504F486B" w14:textId="77777777" w:rsidTr="001918B0">
        <w:tc>
          <w:tcPr>
            <w:tcW w:w="10464" w:type="dxa"/>
            <w:gridSpan w:val="7"/>
            <w:tcBorders>
              <w:top w:val="single" w:sz="4" w:space="0" w:color="auto"/>
            </w:tcBorders>
            <w:shd w:val="clear" w:color="auto" w:fill="BFBFBF"/>
          </w:tcPr>
          <w:p w14:paraId="5C4EA651" w14:textId="77777777" w:rsidR="008F0EEE" w:rsidRDefault="00FA7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07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Informações Complementares:</w:t>
            </w:r>
          </w:p>
        </w:tc>
      </w:tr>
      <w:tr w:rsidR="008F0EEE" w14:paraId="709F8E78" w14:textId="77777777" w:rsidTr="00126A23">
        <w:trPr>
          <w:trHeight w:val="244"/>
        </w:trPr>
        <w:tc>
          <w:tcPr>
            <w:tcW w:w="10464" w:type="dxa"/>
            <w:gridSpan w:val="7"/>
          </w:tcPr>
          <w:p w14:paraId="278B37C1" w14:textId="77777777" w:rsidR="001918B0" w:rsidRDefault="001918B0" w:rsidP="00904F8A">
            <w:pPr>
              <w:tabs>
                <w:tab w:val="left" w:pos="315"/>
              </w:tabs>
              <w:spacing w:before="240" w:line="276" w:lineRule="auto"/>
              <w:ind w:left="142" w:right="97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Argentina:</w:t>
            </w:r>
          </w:p>
          <w:p w14:paraId="6B2A78D3" w14:textId="77777777" w:rsidR="005B1BBB" w:rsidRPr="001918B0" w:rsidRDefault="005B1BBB" w:rsidP="005B1B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line="276" w:lineRule="auto"/>
              <w:ind w:left="142" w:right="95"/>
              <w:jc w:val="both"/>
              <w:rPr>
                <w:bCs/>
              </w:rPr>
            </w:pPr>
            <w:r w:rsidRPr="001918B0">
              <w:rPr>
                <w:bCs/>
                <w:color w:val="000000"/>
                <w:sz w:val="20"/>
                <w:szCs w:val="20"/>
              </w:rPr>
              <w:t>Sistema de C</w:t>
            </w:r>
            <w:r>
              <w:rPr>
                <w:bCs/>
                <w:color w:val="000000"/>
                <w:sz w:val="20"/>
                <w:szCs w:val="20"/>
              </w:rPr>
              <w:t xml:space="preserve">onsulta: </w:t>
            </w:r>
          </w:p>
          <w:p w14:paraId="16F4CD7D" w14:textId="77777777" w:rsidR="001918B0" w:rsidRDefault="001918B0" w:rsidP="001918B0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/>
                <w:sz w:val="20"/>
                <w:szCs w:val="20"/>
              </w:rPr>
            </w:pPr>
          </w:p>
          <w:p w14:paraId="54B81E6B" w14:textId="01561C81" w:rsidR="001918B0" w:rsidRDefault="001918B0" w:rsidP="001918B0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Bolívia:</w:t>
            </w:r>
          </w:p>
          <w:p w14:paraId="2B9B0AF0" w14:textId="77777777" w:rsidR="005B1BBB" w:rsidRPr="001918B0" w:rsidRDefault="005B1BBB" w:rsidP="005B1B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line="276" w:lineRule="auto"/>
              <w:ind w:left="142" w:right="95"/>
              <w:jc w:val="both"/>
              <w:rPr>
                <w:bCs/>
              </w:rPr>
            </w:pPr>
            <w:r w:rsidRPr="001918B0">
              <w:rPr>
                <w:bCs/>
                <w:color w:val="000000"/>
                <w:sz w:val="20"/>
                <w:szCs w:val="20"/>
              </w:rPr>
              <w:t>Sistema de C</w:t>
            </w:r>
            <w:r>
              <w:rPr>
                <w:bCs/>
                <w:color w:val="000000"/>
                <w:sz w:val="20"/>
                <w:szCs w:val="20"/>
              </w:rPr>
              <w:t xml:space="preserve">onsulta: </w:t>
            </w:r>
          </w:p>
          <w:p w14:paraId="053833D9" w14:textId="77777777" w:rsidR="001918B0" w:rsidRDefault="001918B0" w:rsidP="001918B0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/>
                <w:sz w:val="20"/>
                <w:szCs w:val="20"/>
              </w:rPr>
            </w:pPr>
          </w:p>
          <w:p w14:paraId="0BF0216C" w14:textId="5BCBAE0F" w:rsidR="008F0EEE" w:rsidRDefault="001918B0" w:rsidP="001918B0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Cs/>
              </w:rPr>
            </w:pPr>
            <w:r>
              <w:rPr>
                <w:b/>
                <w:sz w:val="20"/>
                <w:szCs w:val="20"/>
              </w:rPr>
              <w:t>Brasil:</w:t>
            </w:r>
            <w:r>
              <w:rPr>
                <w:b/>
                <w:sz w:val="20"/>
                <w:szCs w:val="20"/>
              </w:rPr>
              <w:br/>
            </w:r>
            <w:r w:rsidRPr="001918B0">
              <w:rPr>
                <w:bCs/>
                <w:sz w:val="20"/>
                <w:szCs w:val="20"/>
              </w:rPr>
              <w:t>2º Protocolo de Infrações ao ATIT (</w:t>
            </w:r>
            <w:r w:rsidR="00FA7C54" w:rsidRPr="001918B0">
              <w:rPr>
                <w:bCs/>
                <w:sz w:val="20"/>
                <w:szCs w:val="20"/>
              </w:rPr>
              <w:t>Decreto 5462/2005</w:t>
            </w:r>
            <w:r w:rsidRPr="001918B0">
              <w:rPr>
                <w:bCs/>
                <w:sz w:val="20"/>
                <w:szCs w:val="20"/>
              </w:rPr>
              <w:t>)</w:t>
            </w:r>
            <w:r>
              <w:rPr>
                <w:bCs/>
                <w:sz w:val="20"/>
                <w:szCs w:val="20"/>
              </w:rPr>
              <w:t xml:space="preserve">: </w:t>
            </w:r>
            <w:hyperlink r:id="rId7">
              <w:r w:rsidR="00FA7C54" w:rsidRPr="001918B0">
                <w:rPr>
                  <w:bCs/>
                  <w:color w:val="0000FF"/>
                  <w:sz w:val="20"/>
                  <w:szCs w:val="20"/>
                </w:rPr>
                <w:t>https://tinyurl.com/Decreto-5462</w:t>
              </w:r>
            </w:hyperlink>
          </w:p>
          <w:p w14:paraId="52A8B3D4" w14:textId="7E470851" w:rsidR="001918B0" w:rsidRPr="001918B0" w:rsidRDefault="001918B0" w:rsidP="00191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76" w:lineRule="auto"/>
              <w:ind w:left="142" w:right="95"/>
              <w:jc w:val="both"/>
              <w:rPr>
                <w:bCs/>
                <w:color w:val="000000"/>
                <w:sz w:val="20"/>
                <w:szCs w:val="20"/>
                <w:lang w:val="pt-BR"/>
              </w:rPr>
            </w:pPr>
            <w:r w:rsidRPr="001918B0">
              <w:rPr>
                <w:bCs/>
                <w:sz w:val="20"/>
                <w:szCs w:val="20"/>
                <w:lang w:val="pt-BR"/>
              </w:rPr>
              <w:t>Resolução</w:t>
            </w:r>
            <w:r w:rsidRPr="001918B0">
              <w:rPr>
                <w:bCs/>
                <w:color w:val="000000"/>
                <w:sz w:val="20"/>
                <w:szCs w:val="20"/>
                <w:lang w:val="pt-BR"/>
              </w:rPr>
              <w:t xml:space="preserve"> ANTT 6.038/2024</w:t>
            </w:r>
            <w:r>
              <w:rPr>
                <w:bCs/>
                <w:color w:val="000000"/>
                <w:sz w:val="20"/>
                <w:szCs w:val="20"/>
                <w:lang w:val="pt-BR"/>
              </w:rPr>
              <w:t xml:space="preserve">: </w:t>
            </w:r>
            <w:hyperlink r:id="rId8">
              <w:r w:rsidRPr="001918B0">
                <w:rPr>
                  <w:bCs/>
                  <w:color w:val="0000FF"/>
                  <w:sz w:val="20"/>
                  <w:szCs w:val="20"/>
                  <w:lang w:val="pt-BR"/>
                </w:rPr>
                <w:t>https://tinyurl.com/Res-ANTT-6038</w:t>
              </w:r>
            </w:hyperlink>
          </w:p>
          <w:p w14:paraId="33CF8E9B" w14:textId="7239FB84" w:rsidR="008F0EEE" w:rsidRPr="001918B0" w:rsidRDefault="00FA7C54" w:rsidP="00191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line="276" w:lineRule="auto"/>
              <w:ind w:left="142" w:right="95"/>
              <w:jc w:val="both"/>
              <w:rPr>
                <w:bCs/>
              </w:rPr>
            </w:pPr>
            <w:r w:rsidRPr="001918B0">
              <w:rPr>
                <w:bCs/>
                <w:color w:val="000000"/>
                <w:sz w:val="20"/>
                <w:szCs w:val="20"/>
              </w:rPr>
              <w:t>Sistema de Controle de Frotas – Postos de Fronteira</w:t>
            </w:r>
            <w:r w:rsidR="001918B0">
              <w:rPr>
                <w:bCs/>
                <w:color w:val="000000"/>
                <w:sz w:val="20"/>
                <w:szCs w:val="20"/>
              </w:rPr>
              <w:t xml:space="preserve">: </w:t>
            </w:r>
            <w:hyperlink r:id="rId9">
              <w:r w:rsidRPr="001918B0">
                <w:rPr>
                  <w:bCs/>
                  <w:color w:val="0000FF"/>
                  <w:sz w:val="20"/>
                  <w:szCs w:val="20"/>
                </w:rPr>
                <w:t>https://appweb1.antt.gov.br/scff/postofronteira.asp</w:t>
              </w:r>
            </w:hyperlink>
          </w:p>
          <w:p w14:paraId="1D34DB0F" w14:textId="77777777" w:rsidR="001918B0" w:rsidRDefault="001918B0" w:rsidP="00191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line="276" w:lineRule="auto"/>
              <w:ind w:left="142" w:right="95"/>
              <w:jc w:val="both"/>
            </w:pPr>
          </w:p>
          <w:p w14:paraId="3C1FD1B4" w14:textId="3269D9D4" w:rsidR="001918B0" w:rsidRDefault="001918B0" w:rsidP="001918B0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Paraguai:</w:t>
            </w:r>
          </w:p>
          <w:p w14:paraId="1F709D43" w14:textId="77777777" w:rsidR="005B1BBB" w:rsidRPr="001918B0" w:rsidRDefault="005B1BBB" w:rsidP="005B1B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line="276" w:lineRule="auto"/>
              <w:ind w:left="142" w:right="95"/>
              <w:jc w:val="both"/>
              <w:rPr>
                <w:bCs/>
              </w:rPr>
            </w:pPr>
            <w:r w:rsidRPr="001918B0">
              <w:rPr>
                <w:bCs/>
                <w:color w:val="000000"/>
                <w:sz w:val="20"/>
                <w:szCs w:val="20"/>
              </w:rPr>
              <w:t>Sistema de C</w:t>
            </w:r>
            <w:r>
              <w:rPr>
                <w:bCs/>
                <w:color w:val="000000"/>
                <w:sz w:val="20"/>
                <w:szCs w:val="20"/>
              </w:rPr>
              <w:t xml:space="preserve">onsulta: </w:t>
            </w:r>
          </w:p>
          <w:p w14:paraId="391DEBD3" w14:textId="77777777" w:rsidR="001918B0" w:rsidRDefault="001918B0" w:rsidP="001918B0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/>
                <w:sz w:val="20"/>
                <w:szCs w:val="20"/>
              </w:rPr>
            </w:pPr>
          </w:p>
          <w:p w14:paraId="0C0559FF" w14:textId="78EDAA16" w:rsidR="001918B0" w:rsidRDefault="001918B0" w:rsidP="001918B0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Uruguai:</w:t>
            </w:r>
          </w:p>
          <w:p w14:paraId="57395B0F" w14:textId="77777777" w:rsidR="005B1BBB" w:rsidRPr="001918B0" w:rsidRDefault="005B1BBB" w:rsidP="005B1B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line="276" w:lineRule="auto"/>
              <w:ind w:left="142" w:right="95"/>
              <w:jc w:val="both"/>
              <w:rPr>
                <w:bCs/>
              </w:rPr>
            </w:pPr>
            <w:r w:rsidRPr="001918B0">
              <w:rPr>
                <w:bCs/>
                <w:color w:val="000000"/>
                <w:sz w:val="20"/>
                <w:szCs w:val="20"/>
              </w:rPr>
              <w:t>Sistema de C</w:t>
            </w:r>
            <w:r>
              <w:rPr>
                <w:bCs/>
                <w:color w:val="000000"/>
                <w:sz w:val="20"/>
                <w:szCs w:val="20"/>
              </w:rPr>
              <w:t xml:space="preserve">onsulta: </w:t>
            </w:r>
          </w:p>
          <w:p w14:paraId="11BBE727" w14:textId="46190C29" w:rsidR="008F0EEE" w:rsidRDefault="008F0E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line="216" w:lineRule="auto"/>
              <w:ind w:left="142" w:right="95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</w:tr>
    </w:tbl>
    <w:p w14:paraId="3429807D" w14:textId="77777777" w:rsidR="008F0EEE" w:rsidRDefault="008F0EEE">
      <w:pPr>
        <w:ind w:left="142"/>
        <w:rPr>
          <w:ins w:id="0" w:author="Suelen Soares Da Costa" w:date="2025-06-05T11:24:00Z" w16du:dateUtc="2025-06-05T14:24:00Z"/>
        </w:rPr>
      </w:pPr>
    </w:p>
    <w:p w14:paraId="6E4EADA2" w14:textId="77777777" w:rsidR="007A1311" w:rsidRDefault="007A1311">
      <w:pPr>
        <w:ind w:left="142"/>
      </w:pPr>
    </w:p>
    <w:sectPr w:rsidR="007A1311" w:rsidSect="001918B0">
      <w:pgSz w:w="11900" w:h="16820"/>
      <w:pgMar w:top="380" w:right="566" w:bottom="426" w:left="708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A45EEE"/>
    <w:multiLevelType w:val="multilevel"/>
    <w:tmpl w:val="CBCCD6BA"/>
    <w:lvl w:ilvl="0">
      <w:start w:val="1"/>
      <w:numFmt w:val="decimal"/>
      <w:lvlText w:val="%1."/>
      <w:lvlJc w:val="left"/>
      <w:pPr>
        <w:ind w:left="108" w:hanging="20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08"/>
      </w:pPr>
    </w:lvl>
    <w:lvl w:ilvl="2">
      <w:numFmt w:val="bullet"/>
      <w:lvlText w:val="•"/>
      <w:lvlJc w:val="left"/>
      <w:pPr>
        <w:ind w:left="603" w:hanging="209"/>
      </w:pPr>
    </w:lvl>
    <w:lvl w:ilvl="3">
      <w:numFmt w:val="bullet"/>
      <w:lvlText w:val="•"/>
      <w:lvlJc w:val="left"/>
      <w:pPr>
        <w:ind w:left="854" w:hanging="209"/>
      </w:pPr>
    </w:lvl>
    <w:lvl w:ilvl="4">
      <w:numFmt w:val="bullet"/>
      <w:lvlText w:val="•"/>
      <w:lvlJc w:val="left"/>
      <w:pPr>
        <w:ind w:left="1106" w:hanging="209"/>
      </w:pPr>
    </w:lvl>
    <w:lvl w:ilvl="5">
      <w:numFmt w:val="bullet"/>
      <w:lvlText w:val="•"/>
      <w:lvlJc w:val="left"/>
      <w:pPr>
        <w:ind w:left="1357" w:hanging="209"/>
      </w:pPr>
    </w:lvl>
    <w:lvl w:ilvl="6">
      <w:numFmt w:val="bullet"/>
      <w:lvlText w:val="•"/>
      <w:lvlJc w:val="left"/>
      <w:pPr>
        <w:ind w:left="1609" w:hanging="209"/>
      </w:pPr>
    </w:lvl>
    <w:lvl w:ilvl="7">
      <w:numFmt w:val="bullet"/>
      <w:lvlText w:val="•"/>
      <w:lvlJc w:val="left"/>
      <w:pPr>
        <w:ind w:left="1860" w:hanging="209"/>
      </w:pPr>
    </w:lvl>
    <w:lvl w:ilvl="8">
      <w:numFmt w:val="bullet"/>
      <w:lvlText w:val="•"/>
      <w:lvlJc w:val="left"/>
      <w:pPr>
        <w:ind w:left="2112" w:hanging="209"/>
      </w:pPr>
    </w:lvl>
  </w:abstractNum>
  <w:abstractNum w:abstractNumId="1" w15:restartNumberingAfterBreak="0">
    <w:nsid w:val="1FFC4B95"/>
    <w:multiLevelType w:val="multilevel"/>
    <w:tmpl w:val="CBCCD6BA"/>
    <w:lvl w:ilvl="0">
      <w:start w:val="1"/>
      <w:numFmt w:val="decimal"/>
      <w:lvlText w:val="%1."/>
      <w:lvlJc w:val="left"/>
      <w:pPr>
        <w:ind w:left="108" w:hanging="20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08"/>
      </w:pPr>
    </w:lvl>
    <w:lvl w:ilvl="2">
      <w:numFmt w:val="bullet"/>
      <w:lvlText w:val="•"/>
      <w:lvlJc w:val="left"/>
      <w:pPr>
        <w:ind w:left="603" w:hanging="209"/>
      </w:pPr>
    </w:lvl>
    <w:lvl w:ilvl="3">
      <w:numFmt w:val="bullet"/>
      <w:lvlText w:val="•"/>
      <w:lvlJc w:val="left"/>
      <w:pPr>
        <w:ind w:left="854" w:hanging="209"/>
      </w:pPr>
    </w:lvl>
    <w:lvl w:ilvl="4">
      <w:numFmt w:val="bullet"/>
      <w:lvlText w:val="•"/>
      <w:lvlJc w:val="left"/>
      <w:pPr>
        <w:ind w:left="1106" w:hanging="209"/>
      </w:pPr>
    </w:lvl>
    <w:lvl w:ilvl="5">
      <w:numFmt w:val="bullet"/>
      <w:lvlText w:val="•"/>
      <w:lvlJc w:val="left"/>
      <w:pPr>
        <w:ind w:left="1357" w:hanging="209"/>
      </w:pPr>
    </w:lvl>
    <w:lvl w:ilvl="6">
      <w:numFmt w:val="bullet"/>
      <w:lvlText w:val="•"/>
      <w:lvlJc w:val="left"/>
      <w:pPr>
        <w:ind w:left="1609" w:hanging="209"/>
      </w:pPr>
    </w:lvl>
    <w:lvl w:ilvl="7">
      <w:numFmt w:val="bullet"/>
      <w:lvlText w:val="•"/>
      <w:lvlJc w:val="left"/>
      <w:pPr>
        <w:ind w:left="1860" w:hanging="209"/>
      </w:pPr>
    </w:lvl>
    <w:lvl w:ilvl="8">
      <w:numFmt w:val="bullet"/>
      <w:lvlText w:val="•"/>
      <w:lvlJc w:val="left"/>
      <w:pPr>
        <w:ind w:left="2112" w:hanging="209"/>
      </w:pPr>
    </w:lvl>
  </w:abstractNum>
  <w:abstractNum w:abstractNumId="2" w15:restartNumberingAfterBreak="0">
    <w:nsid w:val="2C9C17C1"/>
    <w:multiLevelType w:val="hybridMultilevel"/>
    <w:tmpl w:val="C7327E2A"/>
    <w:lvl w:ilvl="0" w:tplc="809425BE">
      <w:start w:val="1"/>
      <w:numFmt w:val="decimal"/>
      <w:lvlText w:val="%1."/>
      <w:lvlJc w:val="left"/>
      <w:pPr>
        <w:ind w:left="863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583" w:hanging="360"/>
      </w:pPr>
    </w:lvl>
    <w:lvl w:ilvl="2" w:tplc="0416001B" w:tentative="1">
      <w:start w:val="1"/>
      <w:numFmt w:val="lowerRoman"/>
      <w:lvlText w:val="%3."/>
      <w:lvlJc w:val="right"/>
      <w:pPr>
        <w:ind w:left="2303" w:hanging="180"/>
      </w:pPr>
    </w:lvl>
    <w:lvl w:ilvl="3" w:tplc="0416000F" w:tentative="1">
      <w:start w:val="1"/>
      <w:numFmt w:val="decimal"/>
      <w:lvlText w:val="%4."/>
      <w:lvlJc w:val="left"/>
      <w:pPr>
        <w:ind w:left="3023" w:hanging="360"/>
      </w:pPr>
    </w:lvl>
    <w:lvl w:ilvl="4" w:tplc="04160019" w:tentative="1">
      <w:start w:val="1"/>
      <w:numFmt w:val="lowerLetter"/>
      <w:lvlText w:val="%5."/>
      <w:lvlJc w:val="left"/>
      <w:pPr>
        <w:ind w:left="3743" w:hanging="360"/>
      </w:pPr>
    </w:lvl>
    <w:lvl w:ilvl="5" w:tplc="0416001B" w:tentative="1">
      <w:start w:val="1"/>
      <w:numFmt w:val="lowerRoman"/>
      <w:lvlText w:val="%6."/>
      <w:lvlJc w:val="right"/>
      <w:pPr>
        <w:ind w:left="4463" w:hanging="180"/>
      </w:pPr>
    </w:lvl>
    <w:lvl w:ilvl="6" w:tplc="0416000F" w:tentative="1">
      <w:start w:val="1"/>
      <w:numFmt w:val="decimal"/>
      <w:lvlText w:val="%7."/>
      <w:lvlJc w:val="left"/>
      <w:pPr>
        <w:ind w:left="5183" w:hanging="360"/>
      </w:pPr>
    </w:lvl>
    <w:lvl w:ilvl="7" w:tplc="04160019" w:tentative="1">
      <w:start w:val="1"/>
      <w:numFmt w:val="lowerLetter"/>
      <w:lvlText w:val="%8."/>
      <w:lvlJc w:val="left"/>
      <w:pPr>
        <w:ind w:left="5903" w:hanging="360"/>
      </w:pPr>
    </w:lvl>
    <w:lvl w:ilvl="8" w:tplc="0416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3" w15:restartNumberingAfterBreak="0">
    <w:nsid w:val="335C05A4"/>
    <w:multiLevelType w:val="multilevel"/>
    <w:tmpl w:val="253A8398"/>
    <w:lvl w:ilvl="0">
      <w:start w:val="1"/>
      <w:numFmt w:val="decimal"/>
      <w:lvlText w:val="%1."/>
      <w:lvlJc w:val="left"/>
      <w:pPr>
        <w:ind w:left="107" w:hanging="21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18"/>
      </w:pPr>
    </w:lvl>
    <w:lvl w:ilvl="2">
      <w:numFmt w:val="bullet"/>
      <w:lvlText w:val="•"/>
      <w:lvlJc w:val="left"/>
      <w:pPr>
        <w:ind w:left="603" w:hanging="218"/>
      </w:pPr>
    </w:lvl>
    <w:lvl w:ilvl="3">
      <w:numFmt w:val="bullet"/>
      <w:lvlText w:val="•"/>
      <w:lvlJc w:val="left"/>
      <w:pPr>
        <w:ind w:left="854" w:hanging="217"/>
      </w:pPr>
    </w:lvl>
    <w:lvl w:ilvl="4">
      <w:numFmt w:val="bullet"/>
      <w:lvlText w:val="•"/>
      <w:lvlJc w:val="left"/>
      <w:pPr>
        <w:ind w:left="1106" w:hanging="218"/>
      </w:pPr>
    </w:lvl>
    <w:lvl w:ilvl="5">
      <w:numFmt w:val="bullet"/>
      <w:lvlText w:val="•"/>
      <w:lvlJc w:val="left"/>
      <w:pPr>
        <w:ind w:left="1357" w:hanging="218"/>
      </w:pPr>
    </w:lvl>
    <w:lvl w:ilvl="6">
      <w:numFmt w:val="bullet"/>
      <w:lvlText w:val="•"/>
      <w:lvlJc w:val="left"/>
      <w:pPr>
        <w:ind w:left="1609" w:hanging="218"/>
      </w:pPr>
    </w:lvl>
    <w:lvl w:ilvl="7">
      <w:numFmt w:val="bullet"/>
      <w:lvlText w:val="•"/>
      <w:lvlJc w:val="left"/>
      <w:pPr>
        <w:ind w:left="1860" w:hanging="218"/>
      </w:pPr>
    </w:lvl>
    <w:lvl w:ilvl="8">
      <w:numFmt w:val="bullet"/>
      <w:lvlText w:val="•"/>
      <w:lvlJc w:val="left"/>
      <w:pPr>
        <w:ind w:left="2112" w:hanging="218"/>
      </w:pPr>
    </w:lvl>
  </w:abstractNum>
  <w:abstractNum w:abstractNumId="4" w15:restartNumberingAfterBreak="0">
    <w:nsid w:val="3E1E5629"/>
    <w:multiLevelType w:val="multilevel"/>
    <w:tmpl w:val="31C26536"/>
    <w:lvl w:ilvl="0">
      <w:start w:val="1"/>
      <w:numFmt w:val="decimal"/>
      <w:lvlText w:val="%1."/>
      <w:lvlJc w:val="left"/>
      <w:pPr>
        <w:ind w:left="109" w:hanging="240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60" w:hanging="240"/>
      </w:pPr>
    </w:lvl>
    <w:lvl w:ilvl="2">
      <w:numFmt w:val="bullet"/>
      <w:lvlText w:val="•"/>
      <w:lvlJc w:val="left"/>
      <w:pPr>
        <w:ind w:left="621" w:hanging="240"/>
      </w:pPr>
    </w:lvl>
    <w:lvl w:ilvl="3">
      <w:numFmt w:val="bullet"/>
      <w:lvlText w:val="•"/>
      <w:lvlJc w:val="left"/>
      <w:pPr>
        <w:ind w:left="882" w:hanging="240"/>
      </w:pPr>
    </w:lvl>
    <w:lvl w:ilvl="4">
      <w:numFmt w:val="bullet"/>
      <w:lvlText w:val="•"/>
      <w:lvlJc w:val="left"/>
      <w:pPr>
        <w:ind w:left="1143" w:hanging="240"/>
      </w:pPr>
    </w:lvl>
    <w:lvl w:ilvl="5">
      <w:numFmt w:val="bullet"/>
      <w:lvlText w:val="•"/>
      <w:lvlJc w:val="left"/>
      <w:pPr>
        <w:ind w:left="1404" w:hanging="240"/>
      </w:pPr>
    </w:lvl>
    <w:lvl w:ilvl="6">
      <w:numFmt w:val="bullet"/>
      <w:lvlText w:val="•"/>
      <w:lvlJc w:val="left"/>
      <w:pPr>
        <w:ind w:left="1664" w:hanging="240"/>
      </w:pPr>
    </w:lvl>
    <w:lvl w:ilvl="7">
      <w:numFmt w:val="bullet"/>
      <w:lvlText w:val="•"/>
      <w:lvlJc w:val="left"/>
      <w:pPr>
        <w:ind w:left="1925" w:hanging="240"/>
      </w:pPr>
    </w:lvl>
    <w:lvl w:ilvl="8">
      <w:numFmt w:val="bullet"/>
      <w:lvlText w:val="•"/>
      <w:lvlJc w:val="left"/>
      <w:pPr>
        <w:ind w:left="2186" w:hanging="240"/>
      </w:pPr>
    </w:lvl>
  </w:abstractNum>
  <w:abstractNum w:abstractNumId="5" w15:restartNumberingAfterBreak="0">
    <w:nsid w:val="422C56B7"/>
    <w:multiLevelType w:val="multilevel"/>
    <w:tmpl w:val="CBCCD6BA"/>
    <w:lvl w:ilvl="0">
      <w:start w:val="1"/>
      <w:numFmt w:val="decimal"/>
      <w:lvlText w:val="%1."/>
      <w:lvlJc w:val="left"/>
      <w:pPr>
        <w:ind w:left="108" w:hanging="20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08"/>
      </w:pPr>
    </w:lvl>
    <w:lvl w:ilvl="2">
      <w:numFmt w:val="bullet"/>
      <w:lvlText w:val="•"/>
      <w:lvlJc w:val="left"/>
      <w:pPr>
        <w:ind w:left="603" w:hanging="209"/>
      </w:pPr>
    </w:lvl>
    <w:lvl w:ilvl="3">
      <w:numFmt w:val="bullet"/>
      <w:lvlText w:val="•"/>
      <w:lvlJc w:val="left"/>
      <w:pPr>
        <w:ind w:left="854" w:hanging="209"/>
      </w:pPr>
    </w:lvl>
    <w:lvl w:ilvl="4">
      <w:numFmt w:val="bullet"/>
      <w:lvlText w:val="•"/>
      <w:lvlJc w:val="left"/>
      <w:pPr>
        <w:ind w:left="1106" w:hanging="209"/>
      </w:pPr>
    </w:lvl>
    <w:lvl w:ilvl="5">
      <w:numFmt w:val="bullet"/>
      <w:lvlText w:val="•"/>
      <w:lvlJc w:val="left"/>
      <w:pPr>
        <w:ind w:left="1357" w:hanging="209"/>
      </w:pPr>
    </w:lvl>
    <w:lvl w:ilvl="6">
      <w:numFmt w:val="bullet"/>
      <w:lvlText w:val="•"/>
      <w:lvlJc w:val="left"/>
      <w:pPr>
        <w:ind w:left="1609" w:hanging="209"/>
      </w:pPr>
    </w:lvl>
    <w:lvl w:ilvl="7">
      <w:numFmt w:val="bullet"/>
      <w:lvlText w:val="•"/>
      <w:lvlJc w:val="left"/>
      <w:pPr>
        <w:ind w:left="1860" w:hanging="209"/>
      </w:pPr>
    </w:lvl>
    <w:lvl w:ilvl="8">
      <w:numFmt w:val="bullet"/>
      <w:lvlText w:val="•"/>
      <w:lvlJc w:val="left"/>
      <w:pPr>
        <w:ind w:left="2112" w:hanging="209"/>
      </w:pPr>
    </w:lvl>
  </w:abstractNum>
  <w:abstractNum w:abstractNumId="6" w15:restartNumberingAfterBreak="0">
    <w:nsid w:val="6F002E20"/>
    <w:multiLevelType w:val="multilevel"/>
    <w:tmpl w:val="CBCCD6BA"/>
    <w:lvl w:ilvl="0">
      <w:start w:val="1"/>
      <w:numFmt w:val="decimal"/>
      <w:lvlText w:val="%1."/>
      <w:lvlJc w:val="left"/>
      <w:pPr>
        <w:ind w:left="108" w:hanging="20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08"/>
      </w:pPr>
    </w:lvl>
    <w:lvl w:ilvl="2">
      <w:numFmt w:val="bullet"/>
      <w:lvlText w:val="•"/>
      <w:lvlJc w:val="left"/>
      <w:pPr>
        <w:ind w:left="603" w:hanging="209"/>
      </w:pPr>
    </w:lvl>
    <w:lvl w:ilvl="3">
      <w:numFmt w:val="bullet"/>
      <w:lvlText w:val="•"/>
      <w:lvlJc w:val="left"/>
      <w:pPr>
        <w:ind w:left="854" w:hanging="209"/>
      </w:pPr>
    </w:lvl>
    <w:lvl w:ilvl="4">
      <w:numFmt w:val="bullet"/>
      <w:lvlText w:val="•"/>
      <w:lvlJc w:val="left"/>
      <w:pPr>
        <w:ind w:left="1106" w:hanging="209"/>
      </w:pPr>
    </w:lvl>
    <w:lvl w:ilvl="5">
      <w:numFmt w:val="bullet"/>
      <w:lvlText w:val="•"/>
      <w:lvlJc w:val="left"/>
      <w:pPr>
        <w:ind w:left="1357" w:hanging="209"/>
      </w:pPr>
    </w:lvl>
    <w:lvl w:ilvl="6">
      <w:numFmt w:val="bullet"/>
      <w:lvlText w:val="•"/>
      <w:lvlJc w:val="left"/>
      <w:pPr>
        <w:ind w:left="1609" w:hanging="209"/>
      </w:pPr>
    </w:lvl>
    <w:lvl w:ilvl="7">
      <w:numFmt w:val="bullet"/>
      <w:lvlText w:val="•"/>
      <w:lvlJc w:val="left"/>
      <w:pPr>
        <w:ind w:left="1860" w:hanging="209"/>
      </w:pPr>
    </w:lvl>
    <w:lvl w:ilvl="8">
      <w:numFmt w:val="bullet"/>
      <w:lvlText w:val="•"/>
      <w:lvlJc w:val="left"/>
      <w:pPr>
        <w:ind w:left="2112" w:hanging="209"/>
      </w:pPr>
    </w:lvl>
  </w:abstractNum>
  <w:num w:numId="1" w16cid:durableId="684135055">
    <w:abstractNumId w:val="4"/>
  </w:num>
  <w:num w:numId="2" w16cid:durableId="10108815">
    <w:abstractNumId w:val="5"/>
  </w:num>
  <w:num w:numId="3" w16cid:durableId="273025630">
    <w:abstractNumId w:val="3"/>
  </w:num>
  <w:num w:numId="4" w16cid:durableId="417361148">
    <w:abstractNumId w:val="0"/>
  </w:num>
  <w:num w:numId="5" w16cid:durableId="958610643">
    <w:abstractNumId w:val="1"/>
  </w:num>
  <w:num w:numId="6" w16cid:durableId="833960802">
    <w:abstractNumId w:val="6"/>
  </w:num>
  <w:num w:numId="7" w16cid:durableId="213000620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uelen Soares Da Costa">
    <w15:presenceInfo w15:providerId="AD" w15:userId="S::suelen.costa@antt.gov.br::1560349a-3d5a-4e01-af21-e3bc03507c9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0EEE"/>
    <w:rsid w:val="000D2416"/>
    <w:rsid w:val="000F1BA7"/>
    <w:rsid w:val="00126A23"/>
    <w:rsid w:val="001829FE"/>
    <w:rsid w:val="001918B0"/>
    <w:rsid w:val="00210A01"/>
    <w:rsid w:val="00254A58"/>
    <w:rsid w:val="00356FD1"/>
    <w:rsid w:val="004A35E8"/>
    <w:rsid w:val="00573481"/>
    <w:rsid w:val="005A493C"/>
    <w:rsid w:val="005B1BBB"/>
    <w:rsid w:val="005D49E9"/>
    <w:rsid w:val="006F6F2D"/>
    <w:rsid w:val="007468FB"/>
    <w:rsid w:val="00762B9D"/>
    <w:rsid w:val="007A1311"/>
    <w:rsid w:val="007C351D"/>
    <w:rsid w:val="00856337"/>
    <w:rsid w:val="00870534"/>
    <w:rsid w:val="00892104"/>
    <w:rsid w:val="008F0EEE"/>
    <w:rsid w:val="00904F8A"/>
    <w:rsid w:val="009B071E"/>
    <w:rsid w:val="00A71429"/>
    <w:rsid w:val="00BA4307"/>
    <w:rsid w:val="00BC126C"/>
    <w:rsid w:val="00C9580B"/>
    <w:rsid w:val="00CC4C3C"/>
    <w:rsid w:val="00E27508"/>
    <w:rsid w:val="00E719D4"/>
    <w:rsid w:val="00EF1EAF"/>
    <w:rsid w:val="00F11D11"/>
    <w:rsid w:val="00F20430"/>
    <w:rsid w:val="00FA7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4B5F7A"/>
  <w15:docId w15:val="{610D3B24-83E5-4B53-96DB-AA4EDD415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t-PT" w:eastAsia="pt-BR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rsid w:val="00A7142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uiPriority w:val="10"/>
    <w:qFormat/>
    <w:pPr>
      <w:spacing w:before="1"/>
    </w:pPr>
    <w:rPr>
      <w:rFonts w:ascii="Times New Roman" w:eastAsia="Times New Roman" w:hAnsi="Times New Roman" w:cs="Times New Roman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Fontepargpadro"/>
    <w:uiPriority w:val="99"/>
    <w:unhideWhenUsed/>
    <w:rsid w:val="00FC4CB2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FC4CB2"/>
    <w:rPr>
      <w:color w:val="605E5C"/>
      <w:shd w:val="clear" w:color="auto" w:fill="E1DFDD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elanormal"/>
    <w:tblPr>
      <w:tblStyleRowBandSize w:val="1"/>
      <w:tblStyleColBandSize w:val="1"/>
    </w:tblPr>
  </w:style>
  <w:style w:type="table" w:customStyle="1" w:styleId="a0">
    <w:basedOn w:val="Tabelanormal"/>
    <w:tblPr>
      <w:tblStyleRowBandSize w:val="1"/>
      <w:tblStyleColBandSize w:val="1"/>
      <w:tblInd w:w="0" w:type="nil"/>
      <w:tblCellMar>
        <w:left w:w="0" w:type="dxa"/>
        <w:right w:w="0" w:type="dxa"/>
      </w:tblCellMar>
    </w:tblPr>
  </w:style>
  <w:style w:type="paragraph" w:styleId="Reviso">
    <w:name w:val="Revision"/>
    <w:hidden/>
    <w:uiPriority w:val="99"/>
    <w:semiHidden/>
    <w:rsid w:val="00BA4307"/>
    <w:pPr>
      <w:widowControl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53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inyurl.com/Res-ANTT-6038" TargetMode="External"/><Relationship Id="rId3" Type="http://schemas.openxmlformats.org/officeDocument/2006/relationships/styles" Target="styles.xml"/><Relationship Id="rId7" Type="http://schemas.openxmlformats.org/officeDocument/2006/relationships/hyperlink" Target="https://tinyurl.com/Decreto-5462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appweb1.antt.gov.br/scff/postofronteira.as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/msU2sbwpTXbezeIMKZllyFdMwA==">CgMxLjA4AHIhMVZucWgxWnJWMHhtdGJNdmNDTndSSkM1SmlJU3JPNDBt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1157</TotalTime>
  <Pages>2</Pages>
  <Words>619</Words>
  <Characters>3348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Rosenildo Da Silva Ferraz</dc:creator>
  <cp:lastModifiedBy>Maycon Casal</cp:lastModifiedBy>
  <cp:revision>21</cp:revision>
  <dcterms:created xsi:type="dcterms:W3CDTF">2025-05-29T13:08:00Z</dcterms:created>
  <dcterms:modified xsi:type="dcterms:W3CDTF">2025-10-13T01:48:00Z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2025-01-16T00:00:00Z</vt:filetime>
  </property>
  <property fmtid="{D5CDD505-2E9C-101B-9397-08002B2CF9AE}" pid="3" name="LastSaved">
    <vt:filetime>2025-01-16T00:00:00Z</vt:filetime>
  </property>
  <property fmtid="{D5CDD505-2E9C-101B-9397-08002B2CF9AE}" pid="4" name="Producer">
    <vt:lpwstr>iLovePDF</vt:lpwstr>
  </property>
</Properties>
</file>